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A08C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022D">
        <w:fldChar w:fldCharType="begin"/>
      </w:r>
      <w:r w:rsidR="0013022D">
        <w:instrText xml:space="preserve"> DOCPROPERTY  TSG/WGRef  \* MERGEFORMAT </w:instrText>
      </w:r>
      <w:r w:rsidR="0013022D">
        <w:fldChar w:fldCharType="separate"/>
      </w:r>
      <w:r w:rsidR="00753F07">
        <w:rPr>
          <w:b/>
          <w:noProof/>
          <w:sz w:val="24"/>
        </w:rPr>
        <w:t>RAN WG4</w:t>
      </w:r>
      <w:r w:rsidR="001302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F07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C86C49" w:rsidRPr="00C86C49">
        <w:rPr>
          <w:b/>
          <w:noProof/>
          <w:sz w:val="24"/>
        </w:rPr>
        <w:t>R4-2307454</w:t>
      </w:r>
      <w:bookmarkStart w:id="0" w:name="_GoBack"/>
      <w:bookmarkEnd w:id="0"/>
    </w:p>
    <w:p w14:paraId="7CB45193" w14:textId="39D8B7D3" w:rsidR="001E41F3" w:rsidRDefault="007505FA" w:rsidP="005E2C44">
      <w:pPr>
        <w:pStyle w:val="CRCoverPage"/>
        <w:outlineLvl w:val="0"/>
        <w:rPr>
          <w:b/>
          <w:noProof/>
          <w:sz w:val="24"/>
        </w:rPr>
      </w:pPr>
      <w:r w:rsidRPr="007505FA"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 xml:space="preserve">, </w:t>
      </w:r>
      <w:r w:rsidRPr="007505FA">
        <w:rPr>
          <w:b/>
          <w:noProof/>
          <w:sz w:val="24"/>
        </w:rPr>
        <w:t>KR</w:t>
      </w:r>
      <w:r w:rsidR="001E41F3">
        <w:rPr>
          <w:b/>
          <w:noProof/>
          <w:sz w:val="24"/>
        </w:rPr>
        <w:t xml:space="preserve">, </w:t>
      </w:r>
      <w:r w:rsidR="004F0BD2">
        <w:rPr>
          <w:b/>
          <w:noProof/>
          <w:sz w:val="24"/>
        </w:rPr>
        <w:fldChar w:fldCharType="begin"/>
      </w:r>
      <w:r w:rsidR="004F0BD2" w:rsidRPr="007505FA">
        <w:rPr>
          <w:b/>
          <w:noProof/>
          <w:sz w:val="24"/>
        </w:rPr>
        <w:instrText xml:space="preserve"> DOCPROPERTY  StartDate  \* MERGEFORMAT </w:instrText>
      </w:r>
      <w:r w:rsidR="004F0BD2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22 2023</w:t>
      </w:r>
      <w:r w:rsidR="004F0BD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7505FA">
        <w:rPr>
          <w:b/>
          <w:noProof/>
          <w:sz w:val="24"/>
        </w:rPr>
        <w:t>May 26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130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034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302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C3249" w:rsidR="001E41F3" w:rsidRPr="00410371" w:rsidRDefault="00B03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57BD">
              <w:rPr>
                <w:b/>
                <w:bCs/>
                <w:sz w:val="28"/>
                <w:szCs w:val="28"/>
              </w:rPr>
              <w:t>17.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18561" w:rsidR="001E41F3" w:rsidRDefault="00950125">
            <w:pPr>
              <w:pStyle w:val="CRCoverPage"/>
              <w:spacing w:after="0"/>
              <w:ind w:left="100"/>
              <w:rPr>
                <w:noProof/>
              </w:rPr>
            </w:pPr>
            <w:r w:rsidRPr="00950125">
              <w:t xml:space="preserve">CR on RRC Re-establishment for </w:t>
            </w:r>
            <w:proofErr w:type="spellStart"/>
            <w:r w:rsidRPr="00950125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6CFBC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28A72F" w:rsidR="001E41F3" w:rsidRDefault="003760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362A7">
              <w:rPr>
                <w:rFonts w:eastAsiaTheme="minorEastAsia" w:cs="Arial"/>
                <w:sz w:val="18"/>
                <w:szCs w:val="18"/>
              </w:rPr>
              <w:t>NR_redcap</w:t>
            </w:r>
            <w:proofErr w:type="spellEnd"/>
            <w:r w:rsidRPr="003362A7">
              <w:rPr>
                <w:rFonts w:eastAsiaTheme="minorEastAsia"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078E7A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752E9" w:rsidR="001E41F3" w:rsidRDefault="005B6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3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70C4E" w:rsidR="001E41F3" w:rsidRDefault="007C5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Redcap UE operating at HD-FDD mode, the conditions when </w:t>
            </w:r>
            <w:r w:rsidRPr="009C5807">
              <w:rPr>
                <w:lang w:val="en-US" w:eastAsia="ko-KR"/>
              </w:rPr>
              <w:t>RRC Re-establishment</w:t>
            </w:r>
            <w:r>
              <w:rPr>
                <w:lang w:val="en-US" w:eastAsia="ko-KR"/>
              </w:rPr>
              <w:t xml:space="preserve"> requirements are met is not </w:t>
            </w:r>
            <w:r w:rsidR="005F5D6D">
              <w:rPr>
                <w:lang w:val="en-US" w:eastAsia="ko-KR"/>
              </w:rPr>
              <w:t xml:space="preserve">complete.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45247" w:rsidR="001E41F3" w:rsidRDefault="005F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conditions when </w:t>
            </w:r>
            <w:r w:rsidRPr="009C5807">
              <w:rPr>
                <w:lang w:val="en-US" w:eastAsia="ko-KR"/>
              </w:rPr>
              <w:t>RRC Re-establishment</w:t>
            </w:r>
            <w:r>
              <w:rPr>
                <w:lang w:val="en-US" w:eastAsia="ko-KR"/>
              </w:rPr>
              <w:t xml:space="preserve"> requirements are met</w:t>
            </w:r>
            <w:r>
              <w:rPr>
                <w:noProof/>
              </w:rPr>
              <w:t xml:space="preserve"> for Redcap UE at HD-FDD mode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34D9F" w:rsidR="002C29BA" w:rsidRDefault="005F5D6D" w:rsidP="002C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for HD-FDD Redcap UE to meet </w:t>
            </w:r>
            <w:r w:rsidRPr="009C5807">
              <w:rPr>
                <w:lang w:val="en-US" w:eastAsia="ko-KR"/>
              </w:rPr>
              <w:t>RRC Re-establishment</w:t>
            </w:r>
            <w:r>
              <w:rPr>
                <w:lang w:val="en-US" w:eastAsia="ko-KR"/>
              </w:rPr>
              <w:t xml:space="preserve"> requirements are not complete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46D9F" w:rsidR="002C29BA" w:rsidRDefault="008C011A" w:rsidP="002C29BA">
            <w:pPr>
              <w:pStyle w:val="CRCoverPage"/>
              <w:spacing w:after="0"/>
              <w:ind w:left="100"/>
              <w:rPr>
                <w:noProof/>
              </w:rPr>
            </w:pPr>
            <w:r w:rsidRPr="009C5807">
              <w:rPr>
                <w:lang w:val="en-US" w:eastAsia="ko-KR"/>
              </w:rPr>
              <w:t>6.2.1</w:t>
            </w:r>
            <w:r>
              <w:rPr>
                <w:lang w:val="en-US" w:eastAsia="ko-KR"/>
              </w:rPr>
              <w:t>B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14F211C" w14:textId="77777777" w:rsidR="00D606B3" w:rsidRPr="009C5807" w:rsidRDefault="00D606B3" w:rsidP="00D606B3">
      <w:pPr>
        <w:pStyle w:val="3"/>
        <w:rPr>
          <w:lang w:val="en-US" w:eastAsia="ko-KR"/>
        </w:rPr>
      </w:pPr>
      <w:r w:rsidRPr="009C5807">
        <w:rPr>
          <w:lang w:val="en-US" w:eastAsia="ko-KR"/>
        </w:rPr>
        <w:t>6.2.1</w:t>
      </w:r>
      <w:r>
        <w:rPr>
          <w:lang w:val="en-US" w:eastAsia="ko-KR"/>
        </w:rPr>
        <w:t>B</w:t>
      </w:r>
      <w:r w:rsidRPr="009C5807">
        <w:rPr>
          <w:lang w:val="en-US" w:eastAsia="ko-KR"/>
        </w:rPr>
        <w:tab/>
        <w:t>SA: RRC Re-establishment</w:t>
      </w:r>
      <w:r w:rsidRPr="00986AF0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proofErr w:type="spellStart"/>
      <w:r>
        <w:rPr>
          <w:rFonts w:eastAsia="Malgun Gothic"/>
        </w:rPr>
        <w:t>RedCap</w:t>
      </w:r>
      <w:proofErr w:type="spellEnd"/>
    </w:p>
    <w:p w14:paraId="73B5FF44" w14:textId="77777777" w:rsidR="00D606B3" w:rsidRPr="009C5807" w:rsidRDefault="00D606B3" w:rsidP="00D606B3">
      <w:pPr>
        <w:pStyle w:val="4"/>
        <w:rPr>
          <w:lang w:eastAsia="ko-KR"/>
        </w:rPr>
      </w:pP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.1</w:t>
      </w:r>
      <w:r w:rsidRPr="009C5807">
        <w:rPr>
          <w:lang w:eastAsia="ko-KR"/>
        </w:rPr>
        <w:tab/>
        <w:t>Introduction</w:t>
      </w:r>
    </w:p>
    <w:p w14:paraId="280EDA93" w14:textId="77777777" w:rsidR="00D606B3" w:rsidRDefault="00D606B3" w:rsidP="00D606B3">
      <w:pPr>
        <w:rPr>
          <w:lang w:val="en-US" w:eastAsia="zh-CN"/>
        </w:rPr>
      </w:pPr>
      <w:r w:rsidRPr="009C5807">
        <w:rPr>
          <w:lang w:val="en-US" w:eastAsia="zh-CN"/>
        </w:rPr>
        <w:t xml:space="preserve">This clause contains requirements on the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UE regarding RRC connection re-establishment procedure. </w:t>
      </w:r>
    </w:p>
    <w:p w14:paraId="5CE41171" w14:textId="77777777" w:rsidR="00D606B3" w:rsidRPr="009C5807" w:rsidRDefault="00D606B3" w:rsidP="00D606B3">
      <w:pPr>
        <w:pStyle w:val="4"/>
        <w:rPr>
          <w:lang w:eastAsia="ko-KR"/>
        </w:rPr>
      </w:pP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.2</w:t>
      </w:r>
      <w:r w:rsidRPr="009C5807">
        <w:rPr>
          <w:lang w:eastAsia="ko-KR"/>
        </w:rPr>
        <w:tab/>
        <w:t>Requirements</w:t>
      </w:r>
    </w:p>
    <w:p w14:paraId="347E064D" w14:textId="77777777" w:rsidR="00D606B3" w:rsidRPr="00A807A8" w:rsidRDefault="00D606B3" w:rsidP="00D606B3">
      <w:pPr>
        <w:rPr>
          <w:rFonts w:cs="v4.2.0"/>
        </w:rPr>
      </w:pPr>
      <w:r>
        <w:t xml:space="preserve">The requirements in clause </w:t>
      </w:r>
      <w:r>
        <w:rPr>
          <w:lang w:val="en-US" w:eastAsia="zh-CN"/>
        </w:rPr>
        <w:t>6.2.1</w:t>
      </w:r>
      <w:r>
        <w:rPr>
          <w:lang w:val="en-US"/>
        </w:rPr>
        <w:t xml:space="preserve"> </w:t>
      </w:r>
      <w:r>
        <w:t>shall apply</w:t>
      </w:r>
      <w:r>
        <w:rPr>
          <w:rFonts w:cs="v4.2.0"/>
        </w:rPr>
        <w:t xml:space="preserve"> for 2 Rx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UE. For 1 Rx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UE, the requirements defined in </w:t>
      </w:r>
      <w:r>
        <w:t xml:space="preserve">clause 6.2.1 </w:t>
      </w:r>
      <w:r>
        <w:rPr>
          <w:rFonts w:cs="v4.2.0"/>
        </w:rPr>
        <w:t>shall apply except that:</w:t>
      </w:r>
    </w:p>
    <w:p w14:paraId="61C4812D" w14:textId="77777777" w:rsidR="00D606B3" w:rsidRDefault="00D606B3" w:rsidP="00D606B3">
      <w:pPr>
        <w:pStyle w:val="B1"/>
      </w:pPr>
      <w:r w:rsidRPr="0089796C">
        <w:t>-</w:t>
      </w:r>
      <w:r w:rsidRPr="0089796C">
        <w:tab/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identify_intra_NR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-1</w:t>
      </w:r>
      <w:r w:rsidRPr="00AD77EE">
        <w:t>.</w:t>
      </w:r>
    </w:p>
    <w:p w14:paraId="4A9C86F2" w14:textId="77777777" w:rsidR="00D606B3" w:rsidRDefault="00D606B3" w:rsidP="00D606B3">
      <w:pPr>
        <w:pStyle w:val="B1"/>
      </w:pPr>
      <w:r w:rsidRPr="0089796C">
        <w:t>-</w:t>
      </w:r>
      <w:r w:rsidRPr="0089796C">
        <w:tab/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identify_inter_NR</w:t>
      </w:r>
      <w:proofErr w:type="spellEnd"/>
      <w:r w:rsidRPr="009C5807">
        <w:rPr>
          <w:vertAlign w:val="subscript"/>
          <w:lang w:eastAsia="ko-KR"/>
        </w:rPr>
        <w:t xml:space="preserve">, </w:t>
      </w:r>
      <w:proofErr w:type="spellStart"/>
      <w:r w:rsidRPr="009C5807">
        <w:rPr>
          <w:vertAlign w:val="subscript"/>
          <w:lang w:eastAsia="ko-KR"/>
        </w:rPr>
        <w:t>i</w:t>
      </w:r>
      <w:proofErr w:type="spellEnd"/>
      <w:r>
        <w:t xml:space="preserve"> as specified in </w:t>
      </w: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-2</w:t>
      </w:r>
      <w:r w:rsidRPr="00AD77EE">
        <w:t>.</w:t>
      </w:r>
    </w:p>
    <w:p w14:paraId="71F1C575" w14:textId="77777777" w:rsidR="00D606B3" w:rsidRPr="009C5807" w:rsidRDefault="00D606B3" w:rsidP="00D606B3">
      <w:pPr>
        <w:pStyle w:val="TH"/>
      </w:pP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-1: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D606B3" w:rsidRPr="009C5807" w14:paraId="101C7734" w14:textId="77777777" w:rsidTr="00AD33E7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633107A6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6AFF45BE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5E236D14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identify_intra_NR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[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]</w:t>
            </w:r>
          </w:p>
        </w:tc>
      </w:tr>
      <w:tr w:rsidR="00D606B3" w:rsidRPr="009C5807" w14:paraId="500131A3" w14:textId="77777777" w:rsidTr="00AD33E7">
        <w:trPr>
          <w:trHeight w:val="105"/>
          <w:jc w:val="center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2F15BEB0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SSB </w:t>
            </w:r>
            <w:proofErr w:type="spellStart"/>
            <w:r w:rsidRPr="009C5807">
              <w:rPr>
                <w:lang w:val="en-US"/>
              </w:rPr>
              <w:t>Ês</w:t>
            </w:r>
            <w:proofErr w:type="spellEnd"/>
            <w:r w:rsidRPr="009C5807">
              <w:rPr>
                <w:lang w:val="en-US"/>
              </w:rPr>
              <w:t>/</w:t>
            </w:r>
            <w:proofErr w:type="spellStart"/>
            <w:r w:rsidRPr="009C5807">
              <w:rPr>
                <w:lang w:val="en-US"/>
              </w:rPr>
              <w:t>Iot</w:t>
            </w:r>
            <w:proofErr w:type="spellEnd"/>
            <w:r w:rsidRPr="009C5807">
              <w:rPr>
                <w:lang w:val="en-US"/>
              </w:rPr>
              <w:t xml:space="preserve"> (dB)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704133A3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1066DBEB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550F88D5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D606B3" w:rsidRPr="009C5807" w14:paraId="6F495D7A" w14:textId="77777777" w:rsidTr="00AD33E7">
        <w:trPr>
          <w:jc w:val="center"/>
        </w:trPr>
        <w:tc>
          <w:tcPr>
            <w:tcW w:w="1616" w:type="dxa"/>
            <w:shd w:val="clear" w:color="auto" w:fill="auto"/>
          </w:tcPr>
          <w:p w14:paraId="58DA2762" w14:textId="77777777" w:rsidR="00D606B3" w:rsidRPr="009C5807" w:rsidRDefault="00D606B3" w:rsidP="00AD33E7">
            <w:pPr>
              <w:pStyle w:val="TAC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4425CD64" w14:textId="77777777" w:rsidR="00D606B3" w:rsidRPr="009C5807" w:rsidRDefault="00D606B3" w:rsidP="00AD33E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794559A7" w14:textId="77777777" w:rsidR="00D606B3" w:rsidRPr="009C5807" w:rsidRDefault="00D606B3" w:rsidP="00AD33E7">
            <w:pPr>
              <w:pStyle w:val="TAC"/>
            </w:pPr>
            <w:r w:rsidRPr="009C5807">
              <w:t xml:space="preserve">MAX (200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</w:t>
            </w:r>
            <w:r>
              <w:t>6</w:t>
            </w:r>
            <w:r w:rsidRPr="009C5807">
              <w:t xml:space="preserve"> x T</w:t>
            </w:r>
            <w:r w:rsidRPr="009C5807">
              <w:rPr>
                <w:vertAlign w:val="subscript"/>
              </w:rPr>
              <w:t>SMTC</w:t>
            </w:r>
            <w:r w:rsidRPr="009C5807">
              <w:t>)</w:t>
            </w:r>
          </w:p>
        </w:tc>
        <w:tc>
          <w:tcPr>
            <w:tcW w:w="3375" w:type="dxa"/>
            <w:shd w:val="clear" w:color="auto" w:fill="auto"/>
          </w:tcPr>
          <w:p w14:paraId="748D642F" w14:textId="77777777" w:rsidR="00D606B3" w:rsidRPr="009C5807" w:rsidRDefault="00D606B3" w:rsidP="00AD33E7">
            <w:pPr>
              <w:pStyle w:val="TAC"/>
            </w:pPr>
            <w:r w:rsidRPr="00CB7F87">
              <w:t xml:space="preserve">MAX (800 </w:t>
            </w:r>
            <w:proofErr w:type="spellStart"/>
            <w:r w:rsidRPr="00CB7F87">
              <w:t>ms</w:t>
            </w:r>
            <w:proofErr w:type="spellEnd"/>
            <w:r w:rsidRPr="00CB7F87">
              <w:t>, [11] x</w:t>
            </w:r>
            <w:r w:rsidRPr="009C5807">
              <w:t xml:space="preserve"> T</w:t>
            </w:r>
            <w:r w:rsidRPr="009C5807">
              <w:rPr>
                <w:vertAlign w:val="subscript"/>
              </w:rPr>
              <w:t>SMTC</w:t>
            </w:r>
            <w:r w:rsidRPr="009C5807">
              <w:t>)</w:t>
            </w:r>
          </w:p>
        </w:tc>
      </w:tr>
      <w:tr w:rsidR="00D606B3" w:rsidRPr="009C5807" w14:paraId="3E209972" w14:textId="77777777" w:rsidTr="00AD33E7">
        <w:trPr>
          <w:jc w:val="center"/>
        </w:trPr>
        <w:tc>
          <w:tcPr>
            <w:tcW w:w="1616" w:type="dxa"/>
          </w:tcPr>
          <w:p w14:paraId="6C93FBA4" w14:textId="77777777" w:rsidR="00D606B3" w:rsidRPr="009C5807" w:rsidRDefault="00D606B3" w:rsidP="00AD33E7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0429B932" w14:textId="77777777" w:rsidR="00D606B3" w:rsidRPr="009C5807" w:rsidRDefault="00D606B3" w:rsidP="00AD33E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4FB254F5" w14:textId="77777777" w:rsidR="00D606B3" w:rsidRPr="009C5807" w:rsidRDefault="00D606B3" w:rsidP="00AD33E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077211C6" w14:textId="77777777" w:rsidR="00D606B3" w:rsidRPr="009C5807" w:rsidRDefault="00D606B3" w:rsidP="00AD33E7">
            <w:pPr>
              <w:pStyle w:val="TAC"/>
              <w:rPr>
                <w:lang w:eastAsia="ko-KR"/>
              </w:rPr>
            </w:pPr>
            <w:r w:rsidRPr="009C5807">
              <w:t>800</w:t>
            </w:r>
            <w:r w:rsidRPr="009C5807">
              <w:rPr>
                <w:vertAlign w:val="superscript"/>
              </w:rPr>
              <w:t>Note1</w:t>
            </w:r>
          </w:p>
        </w:tc>
      </w:tr>
      <w:tr w:rsidR="00D606B3" w:rsidRPr="009C5807" w14:paraId="627F8B81" w14:textId="77777777" w:rsidTr="00AD33E7">
        <w:trPr>
          <w:jc w:val="center"/>
        </w:trPr>
        <w:tc>
          <w:tcPr>
            <w:tcW w:w="9629" w:type="dxa"/>
            <w:gridSpan w:val="4"/>
          </w:tcPr>
          <w:p w14:paraId="03AB6CF4" w14:textId="77777777" w:rsidR="00D606B3" w:rsidRPr="009C5807" w:rsidRDefault="00D606B3" w:rsidP="00AD33E7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>The UE is not required to successfully</w:t>
            </w:r>
            <w:r w:rsidRPr="009C5807">
              <w:rPr>
                <w:b/>
                <w:bCs/>
              </w:rPr>
              <w:t xml:space="preserve"> </w:t>
            </w:r>
            <w:r w:rsidRPr="009C5807">
              <w:rPr>
                <w:lang w:eastAsia="ko-KR"/>
              </w:rPr>
              <w:t>identify a cell on any NR frequency layer when T</w:t>
            </w:r>
            <w:r w:rsidRPr="009C5807">
              <w:rPr>
                <w:vertAlign w:val="subscript"/>
                <w:lang w:eastAsia="ko-KR"/>
              </w:rPr>
              <w:t>SMTC</w:t>
            </w:r>
            <w:r w:rsidRPr="009C5807">
              <w:rPr>
                <w:lang w:eastAsia="ko-KR"/>
              </w:rPr>
              <w:t xml:space="preserve"> &gt; 20 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 xml:space="preserve"> and serving cell SSB </w:t>
            </w:r>
            <w:proofErr w:type="spellStart"/>
            <w:r w:rsidRPr="009C5807">
              <w:rPr>
                <w:lang w:eastAsia="ko-KR"/>
              </w:rPr>
              <w:t>Ês</w:t>
            </w:r>
            <w:proofErr w:type="spellEnd"/>
            <w:r w:rsidRPr="009C5807">
              <w:rPr>
                <w:lang w:eastAsia="ko-KR"/>
              </w:rPr>
              <w:t>/</w:t>
            </w:r>
            <w:proofErr w:type="spellStart"/>
            <w:r w:rsidRPr="009C5807">
              <w:rPr>
                <w:lang w:eastAsia="ko-KR"/>
              </w:rPr>
              <w:t>Iot</w:t>
            </w:r>
            <w:proofErr w:type="spellEnd"/>
            <w:r w:rsidRPr="009C5807">
              <w:rPr>
                <w:lang w:eastAsia="ko-KR"/>
              </w:rPr>
              <w:t xml:space="preserve"> &lt; -8 </w:t>
            </w:r>
            <w:proofErr w:type="spellStart"/>
            <w:r w:rsidRPr="009C5807">
              <w:rPr>
                <w:lang w:eastAsia="ko-KR"/>
              </w:rPr>
              <w:t>dB.</w:t>
            </w:r>
            <w:proofErr w:type="spellEnd"/>
          </w:p>
        </w:tc>
      </w:tr>
    </w:tbl>
    <w:p w14:paraId="5217BCE9" w14:textId="77777777" w:rsidR="00D606B3" w:rsidRPr="009C5807" w:rsidRDefault="00D606B3" w:rsidP="00D606B3"/>
    <w:p w14:paraId="73B729CE" w14:textId="77777777" w:rsidR="00D606B3" w:rsidRPr="009C5807" w:rsidRDefault="00D606B3" w:rsidP="00D606B3">
      <w:pPr>
        <w:pStyle w:val="TH"/>
      </w:pP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-2: Time to identify target NR cell for RRC connection re-establishment to NR 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D606B3" w:rsidRPr="009C5807" w14:paraId="6E4702A6" w14:textId="77777777" w:rsidTr="00AD33E7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54CBCB01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9C5807">
              <w:rPr>
                <w:lang w:val="en-US"/>
              </w:rPr>
              <w:t>Ês</w:t>
            </w:r>
            <w:proofErr w:type="spellEnd"/>
            <w:r w:rsidRPr="009C5807">
              <w:rPr>
                <w:lang w:val="en-US"/>
              </w:rPr>
              <w:t>/</w:t>
            </w:r>
            <w:proofErr w:type="spellStart"/>
            <w:r w:rsidRPr="009C5807">
              <w:rPr>
                <w:lang w:val="en-US"/>
              </w:rPr>
              <w:t>Iot</w:t>
            </w:r>
            <w:proofErr w:type="spellEnd"/>
            <w:r w:rsidRPr="009C5807">
              <w:rPr>
                <w:lang w:val="en-US"/>
              </w:rPr>
              <w:t xml:space="preserve"> (dB)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937D947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5E97528E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identify_inter_NR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, </w:t>
            </w:r>
            <w:proofErr w:type="spellStart"/>
            <w:r w:rsidRPr="009C5807">
              <w:rPr>
                <w:vertAlign w:val="subscript"/>
                <w:lang w:eastAsia="ko-KR"/>
              </w:rPr>
              <w:t>i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[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]</w:t>
            </w:r>
          </w:p>
        </w:tc>
      </w:tr>
      <w:tr w:rsidR="00D606B3" w:rsidRPr="009C5807" w14:paraId="66D2F9E9" w14:textId="77777777" w:rsidTr="00AD33E7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353D9E2E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17EA1890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0ABD1B97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13D82A14" w14:textId="77777777" w:rsidR="00D606B3" w:rsidRPr="009C5807" w:rsidRDefault="00D606B3" w:rsidP="00AD33E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D606B3" w:rsidRPr="009C5807" w14:paraId="15181973" w14:textId="77777777" w:rsidTr="00AD33E7">
        <w:trPr>
          <w:jc w:val="center"/>
        </w:trPr>
        <w:tc>
          <w:tcPr>
            <w:tcW w:w="1696" w:type="dxa"/>
          </w:tcPr>
          <w:p w14:paraId="46CA45C6" w14:textId="77777777" w:rsidR="00D606B3" w:rsidRPr="009C5807" w:rsidRDefault="00D606B3" w:rsidP="00AD33E7">
            <w:pPr>
              <w:pStyle w:val="TAL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58E38682" w14:textId="77777777" w:rsidR="00D606B3" w:rsidRPr="009C5807" w:rsidRDefault="00D606B3" w:rsidP="00AD33E7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2BAC114E" w14:textId="77777777" w:rsidR="00D606B3" w:rsidRPr="009C5807" w:rsidRDefault="00D606B3" w:rsidP="00AD33E7">
            <w:pPr>
              <w:pStyle w:val="TAC"/>
            </w:pPr>
            <w:r w:rsidRPr="009C5807">
              <w:t xml:space="preserve">MAX (200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</w:t>
            </w:r>
            <w:r>
              <w:t>7</w:t>
            </w:r>
            <w:r w:rsidRPr="009C5807">
              <w:t xml:space="preserve"> x T</w:t>
            </w:r>
            <w:r w:rsidRPr="009C5807">
              <w:rPr>
                <w:vertAlign w:val="subscript"/>
              </w:rPr>
              <w:t xml:space="preserve">SMTC, </w:t>
            </w:r>
            <w:proofErr w:type="spellStart"/>
            <w:r w:rsidRPr="009C5807">
              <w:rPr>
                <w:vertAlign w:val="subscript"/>
              </w:rPr>
              <w:t>i</w:t>
            </w:r>
            <w:proofErr w:type="spellEnd"/>
            <w:r w:rsidRPr="009C5807">
              <w:t>)</w:t>
            </w:r>
          </w:p>
        </w:tc>
        <w:tc>
          <w:tcPr>
            <w:tcW w:w="3411" w:type="dxa"/>
            <w:shd w:val="clear" w:color="auto" w:fill="auto"/>
          </w:tcPr>
          <w:p w14:paraId="03209C48" w14:textId="77777777" w:rsidR="00D606B3" w:rsidRPr="009C5807" w:rsidRDefault="00D606B3" w:rsidP="00AD33E7">
            <w:pPr>
              <w:pStyle w:val="TAC"/>
            </w:pPr>
            <w:r w:rsidRPr="00CB7F87">
              <w:t xml:space="preserve">MAX (800 </w:t>
            </w:r>
            <w:proofErr w:type="spellStart"/>
            <w:r w:rsidRPr="00CB7F87">
              <w:t>ms</w:t>
            </w:r>
            <w:proofErr w:type="spellEnd"/>
            <w:r w:rsidRPr="00CB7F87">
              <w:t>, [14] x T</w:t>
            </w:r>
            <w:r w:rsidRPr="00CB7F87">
              <w:rPr>
                <w:vertAlign w:val="subscript"/>
              </w:rPr>
              <w:t xml:space="preserve">SMTC, </w:t>
            </w:r>
            <w:proofErr w:type="spellStart"/>
            <w:r w:rsidRPr="00CB7F87">
              <w:rPr>
                <w:vertAlign w:val="subscript"/>
              </w:rPr>
              <w:t>i</w:t>
            </w:r>
            <w:proofErr w:type="spellEnd"/>
            <w:r w:rsidRPr="00CB7F87">
              <w:t>)</w:t>
            </w:r>
          </w:p>
        </w:tc>
      </w:tr>
      <w:tr w:rsidR="00D606B3" w:rsidRPr="009C5807" w14:paraId="6FA8124F" w14:textId="77777777" w:rsidTr="00AD33E7">
        <w:trPr>
          <w:jc w:val="center"/>
        </w:trPr>
        <w:tc>
          <w:tcPr>
            <w:tcW w:w="1696" w:type="dxa"/>
          </w:tcPr>
          <w:p w14:paraId="58951975" w14:textId="77777777" w:rsidR="00D606B3" w:rsidRPr="009C5807" w:rsidRDefault="00D606B3" w:rsidP="00AD33E7">
            <w:pPr>
              <w:pStyle w:val="TAL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6AFE95B0" w14:textId="77777777" w:rsidR="00D606B3" w:rsidRPr="009C5807" w:rsidRDefault="00D606B3" w:rsidP="00AD33E7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43C16844" w14:textId="77777777" w:rsidR="00D606B3" w:rsidRPr="009C5807" w:rsidRDefault="00D606B3" w:rsidP="00AD33E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6DC9BEC2" w14:textId="77777777" w:rsidR="00D606B3" w:rsidRPr="009C5807" w:rsidRDefault="00D606B3" w:rsidP="00AD33E7">
            <w:pPr>
              <w:pStyle w:val="TAC"/>
              <w:rPr>
                <w:lang w:eastAsia="ko-KR"/>
              </w:rPr>
            </w:pPr>
            <w:r w:rsidRPr="009C5807">
              <w:t>800</w:t>
            </w:r>
            <w:r w:rsidRPr="009C5807">
              <w:rPr>
                <w:vertAlign w:val="superscript"/>
              </w:rPr>
              <w:t>Note1</w:t>
            </w:r>
          </w:p>
        </w:tc>
      </w:tr>
      <w:tr w:rsidR="00D606B3" w:rsidRPr="009C5807" w14:paraId="4D7EFA9A" w14:textId="77777777" w:rsidTr="00AD33E7">
        <w:trPr>
          <w:jc w:val="center"/>
        </w:trPr>
        <w:tc>
          <w:tcPr>
            <w:tcW w:w="9643" w:type="dxa"/>
            <w:gridSpan w:val="4"/>
          </w:tcPr>
          <w:p w14:paraId="1DD34807" w14:textId="77777777" w:rsidR="00D606B3" w:rsidRPr="009C5807" w:rsidRDefault="00D606B3" w:rsidP="00AD33E7">
            <w:pPr>
              <w:pStyle w:val="TAC"/>
              <w:jc w:val="both"/>
              <w:rPr>
                <w:lang w:eastAsia="ko-KR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 xml:space="preserve">The UE is not required to successfully identify a cell on any NR frequency layer when </w:t>
            </w:r>
            <w:proofErr w:type="spellStart"/>
            <w:proofErr w:type="gram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SMTC,i</w:t>
            </w:r>
            <w:proofErr w:type="spellEnd"/>
            <w:proofErr w:type="gramEnd"/>
            <w:r w:rsidRPr="009C5807">
              <w:rPr>
                <w:lang w:eastAsia="ko-KR"/>
              </w:rPr>
              <w:t xml:space="preserve"> &gt; 20 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 xml:space="preserve"> and serving cell SSB </w:t>
            </w:r>
            <w:proofErr w:type="spellStart"/>
            <w:r w:rsidRPr="009C5807">
              <w:rPr>
                <w:lang w:eastAsia="ko-KR"/>
              </w:rPr>
              <w:t>Ês</w:t>
            </w:r>
            <w:proofErr w:type="spellEnd"/>
            <w:r w:rsidRPr="009C5807">
              <w:rPr>
                <w:lang w:eastAsia="ko-KR"/>
              </w:rPr>
              <w:t>/</w:t>
            </w:r>
            <w:proofErr w:type="spellStart"/>
            <w:r w:rsidRPr="009C5807">
              <w:rPr>
                <w:lang w:eastAsia="ko-KR"/>
              </w:rPr>
              <w:t>Iot</w:t>
            </w:r>
            <w:proofErr w:type="spellEnd"/>
            <w:r w:rsidRPr="009C5807">
              <w:rPr>
                <w:lang w:eastAsia="ko-KR"/>
              </w:rPr>
              <w:t xml:space="preserve"> &lt; -8 </w:t>
            </w:r>
            <w:proofErr w:type="spellStart"/>
            <w:r w:rsidRPr="009C5807">
              <w:rPr>
                <w:lang w:eastAsia="ko-KR"/>
              </w:rPr>
              <w:t>dB.</w:t>
            </w:r>
            <w:proofErr w:type="spellEnd"/>
          </w:p>
        </w:tc>
      </w:tr>
    </w:tbl>
    <w:p w14:paraId="1B60B96B" w14:textId="77777777" w:rsidR="00D606B3" w:rsidRDefault="00D606B3" w:rsidP="00D606B3"/>
    <w:p w14:paraId="68B5FEAF" w14:textId="6BA36D68" w:rsidR="00D606B3" w:rsidRDefault="00D606B3" w:rsidP="00D606B3">
      <w:r w:rsidRPr="008B156E">
        <w:t xml:space="preserve">When the Redcap specific initial BWP is configured for </w:t>
      </w:r>
      <w:r>
        <w:t>random access</w:t>
      </w:r>
      <w:r w:rsidRPr="008B156E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UE_re-establish_delay</m:t>
            </m:r>
          </m:sub>
        </m:sSub>
      </m:oMath>
      <w:r w:rsidRPr="008B156E">
        <w:t xml:space="preserve"> </w:t>
      </w:r>
      <w:r w:rsidRPr="009C5807">
        <w:t xml:space="preserve">in clause </w:t>
      </w:r>
      <w:r>
        <w:rPr>
          <w:lang w:val="en-US" w:eastAsia="zh-CN"/>
        </w:rPr>
        <w:t xml:space="preserve">6.2.1 </w:t>
      </w:r>
      <w:r>
        <w:t xml:space="preserve">is </w:t>
      </w:r>
      <w:r w:rsidRPr="008B156E">
        <w:t>extend</w:t>
      </w:r>
      <w:r>
        <w:t>ed by 6ms.</w:t>
      </w:r>
    </w:p>
    <w:p w14:paraId="77A931C1" w14:textId="62EB67B6" w:rsidR="00D606B3" w:rsidRPr="008D7D64" w:rsidRDefault="00D606B3" w:rsidP="00D606B3">
      <w:ins w:id="2" w:author="Xusheng Wei" w:date="2023-05-08T15:26:00Z">
        <w:r>
          <w:t>The Red</w:t>
        </w:r>
      </w:ins>
      <w:ins w:id="3" w:author="Xusheng Wei" w:date="2023-05-08T15:27:00Z">
        <w:r>
          <w:t xml:space="preserve">cap UE operating </w:t>
        </w:r>
      </w:ins>
      <w:ins w:id="4" w:author="Xusheng Wei" w:date="2023-05-08T15:26:00Z">
        <w:r>
          <w:t>HD-FDD</w:t>
        </w:r>
      </w:ins>
      <w:ins w:id="5" w:author="Xusheng Wei" w:date="2023-05-08T15:27:00Z">
        <w:r>
          <w:t xml:space="preserve"> mode</w:t>
        </w:r>
      </w:ins>
      <w:ins w:id="6" w:author="Xusheng Wei" w:date="2023-05-08T15:26:00Z">
        <w:r>
          <w:t xml:space="preserve"> UE shall meet the </w:t>
        </w:r>
      </w:ins>
      <w:ins w:id="7" w:author="Xusheng Wei" w:date="2023-05-08T15:27:00Z">
        <w:r w:rsidRPr="009C5807">
          <w:rPr>
            <w:lang w:val="en-US" w:eastAsia="ko-KR"/>
          </w:rPr>
          <w:t>RRC Re-establishment</w:t>
        </w:r>
        <w:r w:rsidRPr="00986AF0">
          <w:rPr>
            <w:lang w:eastAsia="ko-KR"/>
          </w:rPr>
          <w:t xml:space="preserve"> </w:t>
        </w:r>
      </w:ins>
      <w:ins w:id="8" w:author="Xusheng Wei" w:date="2023-05-08T15:26:00Z">
        <w:r>
          <w:t xml:space="preserve">requirements provided that SSB is available at the UE once every SMTC period during </w:t>
        </w:r>
      </w:ins>
      <w:proofErr w:type="spellStart"/>
      <w:ins w:id="9" w:author="Xusheng Wei" w:date="2023-05-08T15:29:00Z">
        <w:r w:rsidR="00D21CB3" w:rsidRPr="009C5807">
          <w:rPr>
            <w:lang w:eastAsia="ko-KR"/>
          </w:rPr>
          <w:t>T</w:t>
        </w:r>
        <w:r w:rsidR="00D21CB3" w:rsidRPr="009C5807">
          <w:rPr>
            <w:vertAlign w:val="subscript"/>
            <w:lang w:eastAsia="ko-KR"/>
          </w:rPr>
          <w:t>identify_intra_NR</w:t>
        </w:r>
        <w:proofErr w:type="spellEnd"/>
        <w:r w:rsidR="00D21CB3">
          <w:rPr>
            <w:vertAlign w:val="subscript"/>
            <w:lang w:eastAsia="ko-KR"/>
          </w:rPr>
          <w:t xml:space="preserve"> </w:t>
        </w:r>
        <w:r w:rsidR="00D21CB3" w:rsidRPr="00D21CB3">
          <w:rPr>
            <w:lang w:eastAsia="ko-KR"/>
          </w:rPr>
          <w:t>or</w:t>
        </w:r>
        <w:r w:rsidR="00D21CB3">
          <w:rPr>
            <w:vertAlign w:val="subscript"/>
            <w:lang w:eastAsia="ko-KR"/>
          </w:rPr>
          <w:t xml:space="preserve"> </w:t>
        </w:r>
        <w:proofErr w:type="spellStart"/>
        <w:r w:rsidR="00D21CB3" w:rsidRPr="009C5807">
          <w:rPr>
            <w:lang w:eastAsia="ko-KR"/>
          </w:rPr>
          <w:t>T</w:t>
        </w:r>
        <w:r w:rsidR="00D21CB3" w:rsidRPr="009C5807">
          <w:rPr>
            <w:vertAlign w:val="subscript"/>
            <w:lang w:eastAsia="ko-KR"/>
          </w:rPr>
          <w:t>identify_inter_NR</w:t>
        </w:r>
        <w:proofErr w:type="spellEnd"/>
        <w:r w:rsidR="00D21CB3" w:rsidRPr="009C5807">
          <w:rPr>
            <w:vertAlign w:val="subscript"/>
            <w:lang w:eastAsia="ko-KR"/>
          </w:rPr>
          <w:t xml:space="preserve">, </w:t>
        </w:r>
        <w:proofErr w:type="spellStart"/>
        <w:r w:rsidR="00D21CB3" w:rsidRPr="009C5807">
          <w:rPr>
            <w:vertAlign w:val="subscript"/>
            <w:lang w:eastAsia="ko-KR"/>
          </w:rPr>
          <w:t>i</w:t>
        </w:r>
      </w:ins>
      <w:proofErr w:type="spellEnd"/>
      <w:ins w:id="10" w:author="Xusheng Wei" w:date="2023-05-08T15:26:00Z">
        <w:r>
          <w:t>.</w:t>
        </w:r>
      </w:ins>
    </w:p>
    <w:p w14:paraId="7D5CE621" w14:textId="77777777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B20DF" w14:textId="77777777" w:rsidR="0013022D" w:rsidRDefault="0013022D">
      <w:r>
        <w:separator/>
      </w:r>
    </w:p>
  </w:endnote>
  <w:endnote w:type="continuationSeparator" w:id="0">
    <w:p w14:paraId="46448AEB" w14:textId="77777777" w:rsidR="0013022D" w:rsidRDefault="0013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B36F7" w14:textId="77777777" w:rsidR="0013022D" w:rsidRDefault="0013022D">
      <w:r>
        <w:separator/>
      </w:r>
    </w:p>
  </w:footnote>
  <w:footnote w:type="continuationSeparator" w:id="0">
    <w:p w14:paraId="479B195C" w14:textId="77777777" w:rsidR="0013022D" w:rsidRDefault="00130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75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E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274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sheng Wei">
    <w15:presenceInfo w15:providerId="AD" w15:userId="S-1-5-21-2660122827-3251746268-3620619969-866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72E"/>
    <w:rsid w:val="000C6598"/>
    <w:rsid w:val="000D44B3"/>
    <w:rsid w:val="0013022D"/>
    <w:rsid w:val="00145D43"/>
    <w:rsid w:val="00192C46"/>
    <w:rsid w:val="001A08B3"/>
    <w:rsid w:val="001A7B60"/>
    <w:rsid w:val="001B52F0"/>
    <w:rsid w:val="001B7A65"/>
    <w:rsid w:val="001E41F3"/>
    <w:rsid w:val="001E534A"/>
    <w:rsid w:val="0026004D"/>
    <w:rsid w:val="002640DD"/>
    <w:rsid w:val="00275D12"/>
    <w:rsid w:val="00284FEB"/>
    <w:rsid w:val="002860C4"/>
    <w:rsid w:val="002B5741"/>
    <w:rsid w:val="002C29BA"/>
    <w:rsid w:val="002E472E"/>
    <w:rsid w:val="00305409"/>
    <w:rsid w:val="003609EF"/>
    <w:rsid w:val="0036231A"/>
    <w:rsid w:val="00374DD4"/>
    <w:rsid w:val="00376064"/>
    <w:rsid w:val="003E1A36"/>
    <w:rsid w:val="00410371"/>
    <w:rsid w:val="004242F1"/>
    <w:rsid w:val="0047729D"/>
    <w:rsid w:val="004B75B7"/>
    <w:rsid w:val="004E2B89"/>
    <w:rsid w:val="004F0BD2"/>
    <w:rsid w:val="005141D9"/>
    <w:rsid w:val="0051580D"/>
    <w:rsid w:val="00547111"/>
    <w:rsid w:val="00592D74"/>
    <w:rsid w:val="005B64BA"/>
    <w:rsid w:val="005E2C44"/>
    <w:rsid w:val="005F5D6D"/>
    <w:rsid w:val="00621188"/>
    <w:rsid w:val="006257ED"/>
    <w:rsid w:val="00653DE4"/>
    <w:rsid w:val="00663109"/>
    <w:rsid w:val="00665C47"/>
    <w:rsid w:val="00695808"/>
    <w:rsid w:val="006B46FB"/>
    <w:rsid w:val="006E21FB"/>
    <w:rsid w:val="007505FA"/>
    <w:rsid w:val="00753F07"/>
    <w:rsid w:val="00770D65"/>
    <w:rsid w:val="00792342"/>
    <w:rsid w:val="007977A8"/>
    <w:rsid w:val="007B512A"/>
    <w:rsid w:val="007C2097"/>
    <w:rsid w:val="007C5B44"/>
    <w:rsid w:val="007D6A07"/>
    <w:rsid w:val="007E0EEB"/>
    <w:rsid w:val="007F7259"/>
    <w:rsid w:val="008040A8"/>
    <w:rsid w:val="008279FA"/>
    <w:rsid w:val="008626E7"/>
    <w:rsid w:val="00870EE7"/>
    <w:rsid w:val="008863B9"/>
    <w:rsid w:val="00893A24"/>
    <w:rsid w:val="008A45A6"/>
    <w:rsid w:val="008A5C1A"/>
    <w:rsid w:val="008C011A"/>
    <w:rsid w:val="008D3CCC"/>
    <w:rsid w:val="008F3789"/>
    <w:rsid w:val="008F686C"/>
    <w:rsid w:val="009148DE"/>
    <w:rsid w:val="00941E30"/>
    <w:rsid w:val="00950125"/>
    <w:rsid w:val="009777D9"/>
    <w:rsid w:val="0098034A"/>
    <w:rsid w:val="00991B88"/>
    <w:rsid w:val="009A5753"/>
    <w:rsid w:val="009A579D"/>
    <w:rsid w:val="009D6580"/>
    <w:rsid w:val="009E3297"/>
    <w:rsid w:val="009F734F"/>
    <w:rsid w:val="00A13859"/>
    <w:rsid w:val="00A246B6"/>
    <w:rsid w:val="00A47E70"/>
    <w:rsid w:val="00A50CF0"/>
    <w:rsid w:val="00A7671C"/>
    <w:rsid w:val="00AA2CBC"/>
    <w:rsid w:val="00AC5820"/>
    <w:rsid w:val="00AD1CD8"/>
    <w:rsid w:val="00B031E0"/>
    <w:rsid w:val="00B12F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C49"/>
    <w:rsid w:val="00C870F6"/>
    <w:rsid w:val="00C95985"/>
    <w:rsid w:val="00CC5026"/>
    <w:rsid w:val="00CC68D0"/>
    <w:rsid w:val="00D03F9A"/>
    <w:rsid w:val="00D06D51"/>
    <w:rsid w:val="00D21CB3"/>
    <w:rsid w:val="00D24991"/>
    <w:rsid w:val="00D50255"/>
    <w:rsid w:val="00D606B3"/>
    <w:rsid w:val="00D66520"/>
    <w:rsid w:val="00D84AE9"/>
    <w:rsid w:val="00DE34CF"/>
    <w:rsid w:val="00E13F3D"/>
    <w:rsid w:val="00E34898"/>
    <w:rsid w:val="00EB09B7"/>
    <w:rsid w:val="00EE4BF7"/>
    <w:rsid w:val="00EE7D7C"/>
    <w:rsid w:val="00F25D98"/>
    <w:rsid w:val="00F300FB"/>
    <w:rsid w:val="00FB6386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DD6B4-5559-43A8-9FCC-8660571C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34</cp:revision>
  <cp:lastPrinted>1899-12-31T23:00:00Z</cp:lastPrinted>
  <dcterms:created xsi:type="dcterms:W3CDTF">2020-02-03T08:32:00Z</dcterms:created>
  <dcterms:modified xsi:type="dcterms:W3CDTF">2023-05-15T10:27:00Z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